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5A433C2A"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AC5D0F">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872538">
        <w:rPr>
          <w:rFonts w:eastAsia="Arial Unicode MS" w:cs="Arial"/>
          <w:bCs/>
          <w:sz w:val="24"/>
        </w:rPr>
        <w:t>5792</w:t>
      </w:r>
    </w:p>
    <w:p w14:paraId="07CB95AC" w14:textId="0D223B85" w:rsidR="0091335F" w:rsidRPr="004351C7" w:rsidRDefault="00B21778" w:rsidP="0091335F">
      <w:pPr>
        <w:pStyle w:val="CRCoverPage"/>
        <w:outlineLvl w:val="0"/>
        <w:rPr>
          <w:b/>
          <w:noProof/>
          <w:sz w:val="24"/>
        </w:rPr>
      </w:pPr>
      <w:r w:rsidRPr="00A25C76">
        <w:rPr>
          <w:rFonts w:cs="Arial"/>
          <w:b/>
          <w:noProof/>
          <w:sz w:val="24"/>
          <w:szCs w:val="24"/>
        </w:rPr>
        <w:t>1</w:t>
      </w:r>
      <w:r w:rsidR="00AC5D0F">
        <w:rPr>
          <w:rFonts w:cs="Arial"/>
          <w:b/>
          <w:noProof/>
          <w:sz w:val="24"/>
          <w:szCs w:val="24"/>
        </w:rPr>
        <w:t>6</w:t>
      </w:r>
      <w:r w:rsidRPr="00A25C76">
        <w:rPr>
          <w:rFonts w:cs="Arial"/>
          <w:b/>
          <w:noProof/>
          <w:sz w:val="24"/>
          <w:szCs w:val="24"/>
        </w:rPr>
        <w:t>-2</w:t>
      </w:r>
      <w:r w:rsidR="00AC5D0F">
        <w:rPr>
          <w:rFonts w:cs="Arial"/>
          <w:b/>
          <w:noProof/>
          <w:sz w:val="24"/>
          <w:szCs w:val="24"/>
        </w:rPr>
        <w:t>7</w:t>
      </w:r>
      <w:r w:rsidRPr="00A25C76">
        <w:rPr>
          <w:rFonts w:cs="Arial"/>
          <w:b/>
          <w:noProof/>
          <w:sz w:val="24"/>
          <w:szCs w:val="24"/>
        </w:rPr>
        <w:t xml:space="preserve"> </w:t>
      </w:r>
      <w:r w:rsidR="00AC5D0F">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AC5D0F">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031B1" w:rsidR="001E41F3" w:rsidRPr="00410371" w:rsidRDefault="00872538" w:rsidP="008E7D4F">
            <w:pPr>
              <w:pStyle w:val="CRCoverPage"/>
              <w:spacing w:after="0"/>
              <w:rPr>
                <w:noProof/>
              </w:rPr>
            </w:pPr>
            <w:r>
              <w:rPr>
                <w:b/>
                <w:noProof/>
                <w:sz w:val="28"/>
              </w:rPr>
              <w:t>3085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14A88"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AC5D0F">
              <w:rPr>
                <w:b/>
                <w:noProof/>
                <w:sz w:val="28"/>
                <w:lang w:eastAsia="zh-CN"/>
              </w:rPr>
              <w:t>1</w:t>
            </w:r>
            <w:r w:rsidRPr="004351C7">
              <w:rPr>
                <w:b/>
                <w:noProof/>
                <w:sz w:val="28"/>
                <w:lang w:eastAsia="zh-CN"/>
              </w:rPr>
              <w:t>.</w:t>
            </w:r>
            <w:r w:rsidR="00AC5D0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988B" w:rsidR="001E41F3" w:rsidRDefault="00F17FA4" w:rsidP="00CB6828">
            <w:pPr>
              <w:pStyle w:val="CRCoverPage"/>
              <w:spacing w:after="0"/>
              <w:ind w:left="100"/>
              <w:rPr>
                <w:noProof/>
              </w:rPr>
            </w:pPr>
            <w:r>
              <w:t>DCS providing PVS address</w:t>
            </w:r>
            <w:r w:rsidR="00C44E09" w:rsidRPr="00C44E09">
              <w:t xml:space="preserve"> </w:t>
            </w:r>
            <w:r>
              <w:t>to ONN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FD45D" w:rsidR="001E41F3" w:rsidRPr="000B3710" w:rsidRDefault="0087485B">
            <w:pPr>
              <w:pStyle w:val="CRCoverPage"/>
              <w:spacing w:after="0"/>
              <w:ind w:left="100"/>
              <w:rPr>
                <w:noProof/>
                <w:lang w:val="it-IT"/>
              </w:rPr>
            </w:pPr>
            <w:r w:rsidRPr="000B3710">
              <w:rPr>
                <w:lang w:val="it-IT"/>
              </w:rPr>
              <w:t>Nokia, Nokia Shanghai Bell</w:t>
            </w:r>
            <w:r w:rsidR="00A375CB">
              <w:rPr>
                <w:lang w:val="it-IT"/>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3EDEE"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AC5D0F">
              <w:rPr>
                <w:noProof/>
              </w:rPr>
              <w:t>8</w:t>
            </w:r>
            <w:r w:rsidRPr="004351C7">
              <w:rPr>
                <w:noProof/>
              </w:rPr>
              <w:t>-</w:t>
            </w:r>
            <w:r w:rsidR="00160378">
              <w:rPr>
                <w:noProof/>
              </w:rPr>
              <w:t>1</w:t>
            </w:r>
            <w:r w:rsidR="00885B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08B59" w:rsidR="001E41F3" w:rsidRDefault="00AC5D0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7494B" w14:textId="78121C6E" w:rsidR="008F7978" w:rsidRDefault="002A2A87" w:rsidP="00AC5D0F">
            <w:pPr>
              <w:pStyle w:val="CRCoverPage"/>
              <w:spacing w:after="0"/>
              <w:ind w:left="100"/>
              <w:rPr>
                <w:noProof/>
                <w:lang w:eastAsia="zh-CN"/>
              </w:rPr>
            </w:pPr>
            <w:r>
              <w:rPr>
                <w:noProof/>
                <w:lang w:eastAsia="zh-CN"/>
              </w:rPr>
              <w:t xml:space="preserve">Following editor’s note is still open clause 5.30.2.10.4.2 on </w:t>
            </w:r>
            <w:r>
              <w:t>Onboarding configuration for the UE:</w:t>
            </w:r>
          </w:p>
          <w:p w14:paraId="5C8596E8" w14:textId="77777777" w:rsidR="002A2A87" w:rsidRDefault="002A2A87" w:rsidP="002A2A87">
            <w:pPr>
              <w:pStyle w:val="EditorsNote"/>
              <w:ind w:left="1560" w:hanging="1276"/>
              <w:rPr>
                <w:rFonts w:eastAsia="Times New Roman"/>
              </w:rPr>
            </w:pPr>
            <w:r w:rsidRPr="00AC5D0F">
              <w:rPr>
                <w:rFonts w:eastAsia="Times New Roman"/>
              </w:rPr>
              <w:t>Editor's note:</w:t>
            </w:r>
            <w:r w:rsidRPr="00AC5D0F">
              <w:rPr>
                <w:rFonts w:eastAsia="Times New Roman"/>
              </w:rPr>
              <w:tab/>
              <w:t>How the ON-SNPN obtains the PVS IP address or PVS FQDN for UP Remote Provisioning is FFS.</w:t>
            </w:r>
          </w:p>
          <w:p w14:paraId="708AA7DE" w14:textId="5C68A065" w:rsidR="002A2A87" w:rsidRPr="008F7978" w:rsidRDefault="002A2A87" w:rsidP="002A2A87">
            <w:pPr>
              <w:pStyle w:val="CRCoverPage"/>
              <w:spacing w:after="0"/>
              <w:ind w:left="100"/>
              <w:rPr>
                <w:noProof/>
                <w:lang w:eastAsia="zh-CN"/>
              </w:rPr>
            </w:pPr>
            <w:r>
              <w:rPr>
                <w:noProof/>
                <w:lang w:eastAsia="zh-CN"/>
              </w:rPr>
              <w:t xml:space="preserve">Current text assumes that </w:t>
            </w:r>
            <w:r w:rsidRPr="002A2A87">
              <w:rPr>
                <w:noProof/>
                <w:lang w:eastAsia="zh-CN"/>
              </w:rPr>
              <w:t>PVS address or FQDN</w:t>
            </w:r>
            <w:r w:rsidR="00F17FA4">
              <w:rPr>
                <w:noProof/>
                <w:lang w:eastAsia="zh-CN"/>
              </w:rPr>
              <w:t xml:space="preserve"> are</w:t>
            </w:r>
            <w:r w:rsidRPr="002A2A87">
              <w:rPr>
                <w:noProof/>
                <w:lang w:eastAsia="zh-CN"/>
              </w:rPr>
              <w:t xml:space="preserve"> </w:t>
            </w:r>
            <w:r>
              <w:rPr>
                <w:rFonts w:eastAsia="Times New Roman"/>
              </w:rPr>
              <w:t>configur</w:t>
            </w:r>
            <w:r w:rsidR="003A39CF">
              <w:rPr>
                <w:rFonts w:eastAsia="Times New Roman"/>
              </w:rPr>
              <w:t>ed in the ONN. This option lacks the possibility to have different PVS address</w:t>
            </w:r>
            <w:r w:rsidR="00F17FA4">
              <w:rPr>
                <w:rFonts w:eastAsia="Times New Roman"/>
              </w:rPr>
              <w:t>/FQDN</w:t>
            </w:r>
            <w:r w:rsidR="003A39CF">
              <w:rPr>
                <w:rFonts w:eastAsia="Times New Roman"/>
              </w:rPr>
              <w:t xml:space="preserve"> assigned to different UEs, thus it requires the ONN to know beforehand all possible PVS that might be used by an onboarding UE and allow access to any PVS address</w:t>
            </w:r>
            <w:r w:rsidR="00F17FA4">
              <w:rPr>
                <w:rFonts w:eastAsia="Times New Roman"/>
              </w:rPr>
              <w:t>/FQDN</w:t>
            </w:r>
            <w:r w:rsidR="003A39CF">
              <w:rPr>
                <w:rFonts w:eastAsia="Times New Roman"/>
              </w:rPr>
              <w:t xml:space="preserve"> for an onboarding UE.</w:t>
            </w:r>
            <w:r w:rsidR="00CE6632">
              <w:rPr>
                <w:rFonts w:eastAsia="Times New Roman"/>
              </w:rPr>
              <w:t xml:space="preserve"> This approach is rather inflexible and does only give partial control to the ONN to restrict traffic for an onboarding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8AEA6" w:rsidR="001E41F3" w:rsidRPr="005C302E" w:rsidRDefault="00CE6632" w:rsidP="009F3922">
            <w:pPr>
              <w:pStyle w:val="CRCoverPage"/>
              <w:spacing w:after="0"/>
              <w:ind w:left="100"/>
              <w:rPr>
                <w:noProof/>
                <w:lang w:val="en-US" w:eastAsia="zh-CN"/>
              </w:rPr>
            </w:pPr>
            <w:r>
              <w:rPr>
                <w:noProof/>
                <w:lang w:val="en-US" w:eastAsia="zh-CN"/>
              </w:rPr>
              <w:t>It is proposed that the DCS can provide UE specific PVS address</w:t>
            </w:r>
            <w:r w:rsidR="00F17FA4">
              <w:rPr>
                <w:noProof/>
                <w:lang w:val="en-US" w:eastAsia="zh-CN"/>
              </w:rPr>
              <w:t>/FQDN</w:t>
            </w:r>
            <w:r>
              <w:rPr>
                <w:noProof/>
                <w:lang w:val="en-US" w:eastAsia="zh-CN"/>
              </w:rPr>
              <w:t xml:space="preserve"> during the primary authentication proc</w:t>
            </w:r>
            <w:r w:rsidR="00F07DD7">
              <w:rPr>
                <w:noProof/>
                <w:lang w:val="en-US" w:eastAsia="zh-CN"/>
              </w:rPr>
              <w:t>edure to AMF. AMF provides the address</w:t>
            </w:r>
            <w:r w:rsidR="00F17FA4">
              <w:rPr>
                <w:noProof/>
                <w:lang w:val="en-US" w:eastAsia="zh-CN"/>
              </w:rPr>
              <w:t>/FQDN</w:t>
            </w:r>
            <w:r w:rsidR="00F07DD7">
              <w:rPr>
                <w:noProof/>
                <w:lang w:val="en-US" w:eastAsia="zh-CN"/>
              </w:rPr>
              <w:t xml:space="preserve"> to SMF and SMF to PCF, if PCF is used. SMF finally provides the PVS address</w:t>
            </w:r>
            <w:r w:rsidR="00F17FA4">
              <w:rPr>
                <w:noProof/>
                <w:lang w:val="en-US" w:eastAsia="zh-CN"/>
              </w:rPr>
              <w:t>/FQDN</w:t>
            </w:r>
            <w:r w:rsidR="00F07DD7">
              <w:rPr>
                <w:noProof/>
                <w:lang w:val="en-US" w:eastAsia="zh-CN"/>
              </w:rPr>
              <w:t xml:space="preserve"> to the UE. This approach allows the ONN to restrict traffic of an onboarding UE to the PVS that can actually </w:t>
            </w:r>
            <w:r w:rsidR="00F17FA4">
              <w:rPr>
                <w:noProof/>
                <w:lang w:val="en-US" w:eastAsia="zh-CN"/>
              </w:rPr>
              <w:t xml:space="preserve">be </w:t>
            </w:r>
            <w:r w:rsidR="00F07DD7">
              <w:rPr>
                <w:noProof/>
                <w:lang w:val="en-US" w:eastAsia="zh-CN"/>
              </w:rPr>
              <w:t xml:space="preserve">used by the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60FA" w:rsidR="001E41F3" w:rsidRDefault="00F07DD7" w:rsidP="00885B2E">
            <w:pPr>
              <w:pStyle w:val="CRCoverPage"/>
              <w:spacing w:after="0"/>
              <w:ind w:left="100"/>
              <w:rPr>
                <w:noProof/>
                <w:lang w:eastAsia="zh-CN"/>
              </w:rPr>
            </w:pPr>
            <w:r>
              <w:rPr>
                <w:lang w:eastAsia="zh-CN"/>
              </w:rPr>
              <w:t>Rel-17 solution does not allow to dynamically assign PVS address</w:t>
            </w:r>
            <w:r w:rsidR="00F17FA4">
              <w:rPr>
                <w:lang w:eastAsia="zh-CN"/>
              </w:rPr>
              <w:t>/FQDN</w:t>
            </w:r>
            <w:r>
              <w:rPr>
                <w:lang w:eastAsia="zh-CN"/>
              </w:rPr>
              <w:t xml:space="preserve"> to onboarding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0A04" w:rsidR="001E41F3" w:rsidRDefault="00AC5D0F">
            <w:pPr>
              <w:pStyle w:val="CRCoverPage"/>
              <w:spacing w:after="0"/>
              <w:ind w:left="100"/>
              <w:rPr>
                <w:noProof/>
              </w:rPr>
            </w:pPr>
            <w: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8F2B3" w:rsidR="001E41F3" w:rsidRDefault="00145D43">
            <w:pPr>
              <w:pStyle w:val="CRCoverPage"/>
              <w:spacing w:after="0"/>
              <w:ind w:left="99"/>
              <w:rPr>
                <w:noProof/>
              </w:rPr>
            </w:pPr>
            <w:r>
              <w:rPr>
                <w:noProof/>
              </w:rPr>
              <w:t>TS</w:t>
            </w:r>
            <w:r w:rsidR="00643277">
              <w:rPr>
                <w:noProof/>
              </w:rPr>
              <w:t xml:space="preserve"> 23.502</w:t>
            </w:r>
            <w:r>
              <w:rPr>
                <w:noProof/>
              </w:rPr>
              <w:t xml:space="preserve"> CR </w:t>
            </w:r>
            <w:r w:rsidR="005404AB">
              <w:rPr>
                <w:noProof/>
              </w:rPr>
              <w:t>2982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5A288F0" w14:textId="77777777" w:rsidR="00AC5D0F" w:rsidRDefault="00AC5D0F" w:rsidP="00AC5D0F">
      <w:pPr>
        <w:pStyle w:val="B1"/>
        <w:ind w:left="0" w:firstLine="0"/>
      </w:pPr>
    </w:p>
    <w:p w14:paraId="100E4508" w14:textId="77777777" w:rsidR="00AC5D0F" w:rsidRDefault="00AC5D0F" w:rsidP="00AC5D0F">
      <w:pPr>
        <w:pStyle w:val="H6"/>
      </w:pPr>
      <w:r>
        <w:t>5.30.2.10.4.2</w:t>
      </w:r>
      <w:r>
        <w:tab/>
        <w:t>Onboarding configuration for the UE</w:t>
      </w:r>
    </w:p>
    <w:p w14:paraId="0E7AFECE" w14:textId="77777777" w:rsidR="00AC5D0F" w:rsidRPr="00AC5D0F" w:rsidRDefault="00AC5D0F" w:rsidP="00AC5D0F">
      <w:pPr>
        <w:rPr>
          <w:rFonts w:eastAsia="Times New Roman"/>
        </w:rPr>
      </w:pPr>
      <w:r w:rsidRPr="00AC5D0F">
        <w:rPr>
          <w:rFonts w:eastAsia="Times New Roman"/>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F8DCF79" w14:textId="77777777" w:rsidR="00AC5D0F" w:rsidRPr="00AC5D0F" w:rsidRDefault="00AC5D0F" w:rsidP="00AC5D0F">
      <w:pPr>
        <w:rPr>
          <w:rFonts w:eastAsia="Times New Roman"/>
        </w:rPr>
      </w:pPr>
      <w:r w:rsidRPr="00AC5D0F">
        <w:rPr>
          <w:rFonts w:eastAsia="Times New Roman"/>
        </w:rPr>
        <w:t>UE Configuration Data for UP Remote Provisioning consist of PVS IP address or PVS FQDN.</w:t>
      </w:r>
    </w:p>
    <w:p w14:paraId="1E5D15FF" w14:textId="77777777" w:rsidR="00AC5D0F" w:rsidRPr="00AC5D0F" w:rsidRDefault="00AC5D0F" w:rsidP="00AC5D0F">
      <w:pPr>
        <w:rPr>
          <w:rFonts w:eastAsia="Times New Roman"/>
        </w:rPr>
      </w:pPr>
      <w:r w:rsidRPr="00AC5D0F">
        <w:rPr>
          <w:rFonts w:eastAsia="Times New Roman"/>
        </w:rPr>
        <w:t>If the UE does not have any PVS IP address or PVS FQDN after the establishment of the restricted PDU Session used for onboarding, the UE may construct an FQDN for PVS discovery as defined in TS 23.003 [19].</w:t>
      </w:r>
    </w:p>
    <w:p w14:paraId="7421A496" w14:textId="77777777" w:rsidR="00AC5D0F" w:rsidRPr="00AC5D0F" w:rsidRDefault="00AC5D0F" w:rsidP="00AC5D0F">
      <w:pPr>
        <w:rPr>
          <w:rFonts w:eastAsia="Times New Roman"/>
        </w:rPr>
      </w:pPr>
      <w:r w:rsidRPr="00AC5D0F">
        <w:rPr>
          <w:rFonts w:eastAsia="Times New Roman"/>
        </w:rPr>
        <w:t>The UE Configuration Data for UP Remote Provisioning may be stored in the ME.</w:t>
      </w:r>
    </w:p>
    <w:p w14:paraId="5F85722A" w14:textId="77777777" w:rsidR="00131B3D" w:rsidRDefault="00AC5D0F" w:rsidP="00AC5D0F">
      <w:pPr>
        <w:rPr>
          <w:ins w:id="1" w:author="Nokia-user" w:date="2021-07-09T16:16:00Z"/>
          <w:rFonts w:eastAsia="Times New Roman"/>
        </w:rPr>
      </w:pPr>
      <w:r w:rsidRPr="00AC5D0F">
        <w:rPr>
          <w:rFonts w:eastAsia="Times New Roman"/>
        </w:rPr>
        <w:t xml:space="preserve">The UE Configuration Data for UP Remote Provisioning (i.e. PVS IP address or PVS FQDN) may be </w:t>
      </w:r>
      <w:ins w:id="2" w:author="Nokia-user" w:date="2021-07-09T16:16:00Z">
        <w:r w:rsidR="00131B3D">
          <w:rPr>
            <w:rFonts w:eastAsia="Times New Roman"/>
          </w:rPr>
          <w:t xml:space="preserve">either </w:t>
        </w:r>
      </w:ins>
    </w:p>
    <w:p w14:paraId="577B3872" w14:textId="77777777" w:rsidR="00131B3D" w:rsidRPr="00131B3D" w:rsidRDefault="00AC5D0F" w:rsidP="00131B3D">
      <w:pPr>
        <w:pStyle w:val="B1"/>
        <w:numPr>
          <w:ilvl w:val="0"/>
          <w:numId w:val="9"/>
        </w:numPr>
        <w:rPr>
          <w:ins w:id="3" w:author="Nokia-user" w:date="2021-07-09T16:16:00Z"/>
          <w:rFonts w:eastAsia="Times New Roman"/>
        </w:rPr>
      </w:pPr>
      <w:r w:rsidRPr="00131B3D">
        <w:rPr>
          <w:rFonts w:eastAsia="Times New Roman"/>
        </w:rPr>
        <w:t xml:space="preserve">locally configured in the SMF of ON-SNPN </w:t>
      </w:r>
      <w:ins w:id="4" w:author="Nokia-user" w:date="2021-07-09T16:14:00Z">
        <w:r w:rsidR="00131B3D" w:rsidRPr="00131B3D">
          <w:rPr>
            <w:rFonts w:eastAsia="Times New Roman"/>
          </w:rPr>
          <w:t xml:space="preserve">or </w:t>
        </w:r>
      </w:ins>
    </w:p>
    <w:p w14:paraId="237B82AB" w14:textId="68FCB55D" w:rsidR="00131B3D" w:rsidRDefault="00131B3D" w:rsidP="00131B3D">
      <w:pPr>
        <w:pStyle w:val="B1"/>
        <w:numPr>
          <w:ilvl w:val="0"/>
          <w:numId w:val="9"/>
        </w:numPr>
        <w:rPr>
          <w:ins w:id="5" w:author="Nokia-user" w:date="2021-07-09T16:18:00Z"/>
          <w:rFonts w:eastAsia="Times New Roman"/>
        </w:rPr>
      </w:pPr>
      <w:ins w:id="6" w:author="Nokia-user" w:date="2021-07-09T16:14:00Z">
        <w:r w:rsidRPr="00131B3D">
          <w:rPr>
            <w:rFonts w:eastAsia="Times New Roman"/>
          </w:rPr>
          <w:t xml:space="preserve">provided by the DCS to the AMF </w:t>
        </w:r>
      </w:ins>
      <w:ins w:id="7" w:author="Nokia-user" w:date="2021-08-09T17:30:00Z">
        <w:r w:rsidR="00AC0669">
          <w:rPr>
            <w:rFonts w:eastAsia="Times New Roman"/>
          </w:rPr>
          <w:t>of</w:t>
        </w:r>
      </w:ins>
      <w:ins w:id="8" w:author="Nokia-user" w:date="2021-07-09T16:14:00Z">
        <w:r w:rsidRPr="00131B3D">
          <w:rPr>
            <w:rFonts w:eastAsia="Times New Roman"/>
          </w:rPr>
          <w:t xml:space="preserve"> ON-SNPN as part of the authentication procedure as specified in TS</w:t>
        </w:r>
      </w:ins>
      <w:ins w:id="9" w:author="Nokia-user" w:date="2021-07-09T16:21:00Z">
        <w:r>
          <w:t> </w:t>
        </w:r>
      </w:ins>
      <w:ins w:id="10" w:author="Nokia-user" w:date="2021-07-09T16:14:00Z">
        <w:r w:rsidRPr="00131B3D">
          <w:rPr>
            <w:rFonts w:eastAsia="Times New Roman"/>
          </w:rPr>
          <w:t>33.501</w:t>
        </w:r>
      </w:ins>
      <w:ins w:id="11" w:author="Nokia-user" w:date="2021-07-09T16:21:00Z">
        <w:r>
          <w:t> </w:t>
        </w:r>
      </w:ins>
      <w:ins w:id="12" w:author="Nokia-user" w:date="2021-07-09T16:14:00Z">
        <w:r w:rsidRPr="00131B3D">
          <w:rPr>
            <w:rFonts w:eastAsia="Times New Roman"/>
          </w:rPr>
          <w:t>[29] and sen</w:t>
        </w:r>
      </w:ins>
      <w:ins w:id="13" w:author="Nokia-user" w:date="2021-08-09T17:31:00Z">
        <w:r w:rsidR="00AC0669">
          <w:rPr>
            <w:rFonts w:eastAsia="Times New Roman"/>
          </w:rPr>
          <w:t>t</w:t>
        </w:r>
      </w:ins>
      <w:ins w:id="14" w:author="Ericsson1" w:date="2021-08-09T15:09:00Z">
        <w:r w:rsidR="00DA7D83">
          <w:rPr>
            <w:rFonts w:eastAsia="Times New Roman"/>
          </w:rPr>
          <w:t xml:space="preserve"> </w:t>
        </w:r>
      </w:ins>
      <w:ins w:id="15" w:author="Nokia-user" w:date="2021-08-09T17:31:00Z">
        <w:r w:rsidR="00AC0669">
          <w:rPr>
            <w:rFonts w:eastAsia="Times New Roman"/>
          </w:rPr>
          <w:t xml:space="preserve">by the AMF </w:t>
        </w:r>
      </w:ins>
      <w:ins w:id="16" w:author="Nokia-user" w:date="2021-07-09T16:14:00Z">
        <w:r w:rsidRPr="00131B3D">
          <w:rPr>
            <w:rFonts w:eastAsia="Times New Roman"/>
          </w:rPr>
          <w:t xml:space="preserve">in </w:t>
        </w:r>
      </w:ins>
      <w:ins w:id="17" w:author="Nokia-user" w:date="2021-08-09T17:31:00Z">
        <w:r w:rsidR="00AC0669">
          <w:rPr>
            <w:rFonts w:eastAsia="Times New Roman"/>
          </w:rPr>
          <w:t>the</w:t>
        </w:r>
      </w:ins>
      <w:ins w:id="18" w:author="Ericsson1" w:date="2021-08-09T15:09:00Z">
        <w:r w:rsidR="00DA7D83">
          <w:rPr>
            <w:rFonts w:eastAsia="Times New Roman"/>
          </w:rPr>
          <w:t xml:space="preserve"> </w:t>
        </w:r>
      </w:ins>
      <w:ins w:id="19" w:author="Nokia-user" w:date="2021-07-09T16:14:00Z">
        <w:r w:rsidRPr="00131B3D">
          <w:rPr>
            <w:rFonts w:eastAsia="Times New Roman"/>
          </w:rPr>
          <w:t xml:space="preserve">PDU Session Establishment Request to the SMF. If PCF is used for UP Remote Provisioning, SMF provides the UE Configuration Data </w:t>
        </w:r>
      </w:ins>
      <w:ins w:id="20" w:author="Nokia-user" w:date="2021-07-09T16:19:00Z">
        <w:r>
          <w:rPr>
            <w:rFonts w:eastAsia="Times New Roman"/>
          </w:rPr>
          <w:t>t</w:t>
        </w:r>
      </w:ins>
      <w:ins w:id="21" w:author="Nokia-user" w:date="2021-07-09T16:14:00Z">
        <w:r w:rsidRPr="00131B3D">
          <w:rPr>
            <w:rFonts w:eastAsia="Times New Roman"/>
          </w:rPr>
          <w:t>o PCF when requesting an SM Policy Association</w:t>
        </w:r>
      </w:ins>
      <w:ins w:id="22" w:author="Nokia-user" w:date="2021-07-09T16:17:00Z">
        <w:r>
          <w:rPr>
            <w:rFonts w:eastAsia="Times New Roman"/>
          </w:rPr>
          <w:t xml:space="preserve">. </w:t>
        </w:r>
      </w:ins>
    </w:p>
    <w:p w14:paraId="49B3FD3C" w14:textId="1D78F53C" w:rsidR="00AC5D0F" w:rsidRPr="00131B3D" w:rsidRDefault="00131B3D" w:rsidP="00131B3D">
      <w:pPr>
        <w:rPr>
          <w:rFonts w:eastAsia="Times New Roman"/>
        </w:rPr>
      </w:pPr>
      <w:ins w:id="23" w:author="Nokia-user" w:date="2021-07-09T16:19:00Z">
        <w:r>
          <w:t xml:space="preserve">The </w:t>
        </w:r>
        <w:r w:rsidRPr="001B291A">
          <w:t xml:space="preserve">UE Configuration Data for UP Remote Provisioning </w:t>
        </w:r>
      </w:ins>
      <w:del w:id="24" w:author="Nokia-user" w:date="2021-07-09T16:19:00Z">
        <w:r w:rsidR="00AC5D0F" w:rsidRPr="00131B3D" w:rsidDel="00131B3D">
          <w:rPr>
            <w:rFonts w:eastAsia="Times New Roman"/>
          </w:rPr>
          <w:delText xml:space="preserve">and </w:delText>
        </w:r>
      </w:del>
      <w:r w:rsidR="00AC5D0F" w:rsidRPr="00131B3D">
        <w:rPr>
          <w:rFonts w:eastAsia="Times New Roman"/>
        </w:rPr>
        <w:t>may be provided to the UE during the establishment of the restricted PDU Session as part of Protocol Configuration Options (PCO) in the PDU Session Establishment Response.</w:t>
      </w:r>
    </w:p>
    <w:p w14:paraId="3ACC8CEC" w14:textId="7DB82946" w:rsidR="00AC5D0F" w:rsidRPr="00AC5D0F" w:rsidRDefault="00AC5D0F" w:rsidP="00AC5D0F">
      <w:pPr>
        <w:pStyle w:val="EditorsNote"/>
        <w:ind w:left="1560" w:hanging="1276"/>
        <w:rPr>
          <w:rFonts w:eastAsia="Times New Roman"/>
        </w:rPr>
      </w:pPr>
      <w:del w:id="25" w:author="Nokia-user" w:date="2021-07-09T16:24:00Z">
        <w:r w:rsidRPr="00AC5D0F" w:rsidDel="002A2A87">
          <w:rPr>
            <w:rFonts w:eastAsia="Times New Roman"/>
          </w:rPr>
          <w:delText>Editor's note:</w:delText>
        </w:r>
        <w:r w:rsidRPr="00AC5D0F" w:rsidDel="002A2A87">
          <w:rPr>
            <w:rFonts w:eastAsia="Times New Roman"/>
          </w:rPr>
          <w:tab/>
          <w:delText>How the ON-SNPN obtains the PVS IP address or PVS FQDN for UP Remote Provisioning is FFS.</w:delText>
        </w:r>
      </w:del>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60F41" w14:textId="77777777" w:rsidR="00D8081D" w:rsidRDefault="00D8081D">
      <w:r>
        <w:separator/>
      </w:r>
    </w:p>
  </w:endnote>
  <w:endnote w:type="continuationSeparator" w:id="0">
    <w:p w14:paraId="1FF60136" w14:textId="77777777" w:rsidR="00D8081D" w:rsidRDefault="00D8081D">
      <w:r>
        <w:continuationSeparator/>
      </w:r>
    </w:p>
  </w:endnote>
  <w:endnote w:type="continuationNotice" w:id="1">
    <w:p w14:paraId="012D69A8" w14:textId="77777777" w:rsidR="00D8081D" w:rsidRDefault="00D80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ABA39" w14:textId="77777777" w:rsidR="00D8081D" w:rsidRDefault="00D8081D">
      <w:r>
        <w:separator/>
      </w:r>
    </w:p>
  </w:footnote>
  <w:footnote w:type="continuationSeparator" w:id="0">
    <w:p w14:paraId="4F433511" w14:textId="77777777" w:rsidR="00D8081D" w:rsidRDefault="00D8081D">
      <w:r>
        <w:continuationSeparator/>
      </w:r>
    </w:p>
  </w:footnote>
  <w:footnote w:type="continuationNotice" w:id="1">
    <w:p w14:paraId="1BF18A2C" w14:textId="77777777" w:rsidR="00D8081D" w:rsidRDefault="00D80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4AB"/>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B97"/>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4B0"/>
    <w:rsid w:val="00C04BA9"/>
    <w:rsid w:val="00C1348D"/>
    <w:rsid w:val="00C147FC"/>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4.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610</Words>
  <Characters>3850</Characters>
  <Application>Microsoft Office Word</Application>
  <DocSecurity>0</DocSecurity>
  <Lines>32</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1900-01-01T08:00:00Z</cp:lastPrinted>
  <dcterms:created xsi:type="dcterms:W3CDTF">2021-08-09T15:32:00Z</dcterms:created>
  <dcterms:modified xsi:type="dcterms:W3CDTF">2021-08-09T18:18:00Z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